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C539A" w:rsidR="009C0F58" w:rsidP="00BC539A" w:rsidRDefault="00BC539A" w14:paraId="62651BE3" w14:textId="4FE86542">
      <w:pPr>
        <w:spacing w:after="0"/>
        <w:jc w:val="center"/>
        <w:rPr>
          <w:sz w:val="32"/>
          <w:szCs w:val="32"/>
        </w:rPr>
      </w:pPr>
      <w:r w:rsidRPr="3B5B11B3">
        <w:rPr>
          <w:sz w:val="32"/>
          <w:szCs w:val="32"/>
        </w:rPr>
        <w:t>Werkproces verwijderen exoten per 4 weken</w:t>
      </w:r>
      <w:r w:rsidRPr="3B5B11B3" w:rsidR="3996FB02">
        <w:rPr>
          <w:sz w:val="32"/>
          <w:szCs w:val="32"/>
        </w:rPr>
        <w:t xml:space="preserve"> </w:t>
      </w:r>
    </w:p>
    <w:p w:rsidR="3996FB02" w:rsidP="3B5B11B3" w:rsidRDefault="3996FB02" w14:paraId="32F2216A" w14:textId="727F7EFE">
      <w:pPr>
        <w:spacing w:after="0"/>
        <w:jc w:val="center"/>
        <w:rPr>
          <w:sz w:val="32"/>
          <w:szCs w:val="32"/>
        </w:rPr>
      </w:pPr>
      <w:r w:rsidRPr="3B5B11B3">
        <w:rPr>
          <w:sz w:val="32"/>
          <w:szCs w:val="32"/>
        </w:rPr>
        <w:t>(onderhoudsperiode)</w:t>
      </w:r>
    </w:p>
    <w:p w:rsidR="00BC539A" w:rsidRDefault="00BC539A" w14:paraId="0F269865" w14:textId="77777777"/>
    <w:p w:rsidR="00BC539A" w:rsidP="00BC539A" w:rsidRDefault="00BC539A" w14:paraId="6A7FBFC6" w14:textId="71C9C8F9">
      <w:pPr>
        <w:spacing w:after="0"/>
        <w:rPr>
          <w:rFonts w:cstheme="minorHAnsi"/>
        </w:rPr>
      </w:pPr>
      <w:r w:rsidRPr="00BC539A">
        <w:rPr>
          <w:rFonts w:cstheme="minorHAnsi"/>
        </w:rPr>
        <w:t>Het doorlopende proces voor het verwijderen van de exoten per nader te bepalen deelgebied.</w:t>
      </w:r>
    </w:p>
    <w:p w:rsidR="00285E49" w:rsidP="1839506F" w:rsidRDefault="00285E49" w14:paraId="31AB7C80" w14:textId="40B3C7B1">
      <w:pPr>
        <w:spacing w:after="0"/>
      </w:pPr>
      <w:r w:rsidRPr="1839506F">
        <w:t xml:space="preserve">De doelstelling is dat de inventarisatie zo snel als mogelijk </w:t>
      </w:r>
      <w:r w:rsidRPr="1839506F" w:rsidR="21E032B5">
        <w:t>wordt</w:t>
      </w:r>
      <w:r w:rsidRPr="1839506F">
        <w:t xml:space="preserve"> uitgevoerd om de opdrachtnemer ruim de tijd te geven om de opdracht uit te voeren</w:t>
      </w:r>
      <w:r w:rsidRPr="1839506F" w:rsidR="3CF9823C">
        <w:t xml:space="preserve">, hiervoor wordt gebruik gemaakt van de </w:t>
      </w:r>
      <w:proofErr w:type="spellStart"/>
      <w:r w:rsidRPr="1839506F" w:rsidR="3CF9823C">
        <w:t>ExotenApp</w:t>
      </w:r>
      <w:proofErr w:type="spellEnd"/>
      <w:r w:rsidRPr="1839506F" w:rsidR="3CF9823C">
        <w:t>.</w:t>
      </w:r>
    </w:p>
    <w:p w:rsidR="3CF9823C" w:rsidP="1839506F" w:rsidRDefault="3CF9823C" w14:paraId="16D934E4" w14:textId="5AE98FFC">
      <w:pPr>
        <w:spacing w:after="0"/>
      </w:pPr>
      <w:r w:rsidRPr="1839506F">
        <w:t xml:space="preserve">Het juist </w:t>
      </w:r>
      <w:del w:author="Microsoft Word" w:date="2024-02-29T16:47:00Z" w:id="0">
        <w:r>
          <w:delText>gebruik</w:delText>
        </w:r>
      </w:del>
      <w:ins w:author="Microsoft Word" w:date="2024-02-29T16:47:00Z" w:id="1">
        <w:r w:rsidRPr="1839506F">
          <w:t>gebruik</w:t>
        </w:r>
        <w:r w:rsidR="00481ADC">
          <w:t>en</w:t>
        </w:r>
      </w:ins>
      <w:r w:rsidRPr="1839506F">
        <w:t xml:space="preserve"> van deze </w:t>
      </w:r>
      <w:proofErr w:type="spellStart"/>
      <w:r w:rsidRPr="1839506F">
        <w:t>ExotenApp</w:t>
      </w:r>
      <w:proofErr w:type="spellEnd"/>
      <w:r w:rsidRPr="1839506F">
        <w:t xml:space="preserve"> is cruciaal voor een goede samenwerking tussen </w:t>
      </w:r>
      <w:r>
        <w:t>opdrachtgeve</w:t>
      </w:r>
      <w:r w:rsidR="78097F7E">
        <w:t>r</w:t>
      </w:r>
      <w:r w:rsidRPr="1839506F">
        <w:t xml:space="preserve"> en opdrachtnemer</w:t>
      </w:r>
    </w:p>
    <w:p w:rsidRPr="00BC539A" w:rsidR="00A53B06" w:rsidP="00BC539A" w:rsidRDefault="00A53B06" w14:paraId="7D7450ED" w14:textId="77777777">
      <w:pPr>
        <w:spacing w:after="0"/>
        <w:rPr>
          <w:rFonts w:cstheme="minorHAnsi"/>
        </w:rPr>
      </w:pPr>
    </w:p>
    <w:p w:rsidR="00BC539A" w:rsidP="00BC539A" w:rsidRDefault="00BC539A" w14:paraId="661E01C6" w14:textId="021CA273">
      <w:pPr>
        <w:spacing w:after="0"/>
        <w:rPr>
          <w:rFonts w:cstheme="minorHAnsi"/>
        </w:rPr>
      </w:pPr>
      <w:r>
        <w:rPr>
          <w:rFonts w:cstheme="minorHAnsi"/>
        </w:rPr>
        <w:t>Deel 1. inventarisatie</w:t>
      </w:r>
    </w:p>
    <w:p w:rsidRPr="00BC539A" w:rsidR="00BC539A" w:rsidP="52A78120" w:rsidRDefault="440094DC" w14:paraId="79EE913A" w14:textId="07276BF1">
      <w:pPr>
        <w:spacing w:after="0"/>
      </w:pPr>
      <w:r w:rsidRPr="52A78120">
        <w:t>7-8 werkdagen</w:t>
      </w:r>
      <w:r w:rsidRPr="52A78120" w:rsidR="00BC539A">
        <w:t xml:space="preserve"> (dag 1 t/m 10) inventarisatie.</w:t>
      </w:r>
    </w:p>
    <w:p w:rsidR="00A53B06" w:rsidP="00BC539A" w:rsidRDefault="00BC539A" w14:paraId="7564BB63" w14:textId="77777777">
      <w:pPr>
        <w:spacing w:after="0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BC539A">
        <w:rPr>
          <w:rFonts w:eastAsia="Times New Roman" w:cstheme="minorHAnsi"/>
          <w:color w:val="000000"/>
          <w:kern w:val="0"/>
          <w:lang w:eastAsia="nl-NL"/>
          <w14:ligatures w14:val="none"/>
        </w:rPr>
        <w:t>De Opdrachtgever voert zelf inventarisaties uit voor het</w:t>
      </w:r>
      <w:r w:rsidR="00A53B06"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 </w:t>
      </w:r>
      <w:r w:rsidRPr="00BC539A"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vaststellen van groeilocaties van exotische waterplanten. </w:t>
      </w:r>
    </w:p>
    <w:p w:rsidRPr="00BC539A" w:rsidR="00BC539A" w:rsidP="00A53B06" w:rsidRDefault="00BC539A" w14:paraId="61DDF4C4" w14:textId="6C2D85C0">
      <w:pPr>
        <w:spacing w:after="0" w:line="240" w:lineRule="auto"/>
        <w:rPr>
          <w:rFonts w:cstheme="minorHAnsi"/>
        </w:rPr>
      </w:pPr>
      <w:r w:rsidRPr="00BC539A">
        <w:rPr>
          <w:rFonts w:eastAsia="Times New Roman" w:cstheme="minorHAnsi"/>
          <w:color w:val="000000"/>
          <w:kern w:val="0"/>
          <w:lang w:eastAsia="nl-NL"/>
          <w14:ligatures w14:val="none"/>
        </w:rPr>
        <w:t>De vindplaatsen van exotische</w:t>
      </w:r>
      <w:r w:rsidR="00A53B06"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 </w:t>
      </w:r>
      <w:r w:rsidRPr="00BC539A"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waterplanten worden door de Opdrachtgever geregistreerd in de </w:t>
      </w:r>
      <w:proofErr w:type="spellStart"/>
      <w:r w:rsidR="00A53B06">
        <w:rPr>
          <w:rFonts w:eastAsia="Times New Roman" w:cstheme="minorHAnsi"/>
          <w:color w:val="000000"/>
          <w:kern w:val="0"/>
          <w:lang w:eastAsia="nl-NL"/>
          <w14:ligatures w14:val="none"/>
        </w:rPr>
        <w:t>Exoten</w:t>
      </w:r>
      <w:r w:rsidRPr="00BC539A">
        <w:rPr>
          <w:rFonts w:eastAsia="Times New Roman" w:cstheme="minorHAnsi"/>
          <w:color w:val="000000"/>
          <w:kern w:val="0"/>
          <w:lang w:eastAsia="nl-NL"/>
          <w14:ligatures w14:val="none"/>
        </w:rPr>
        <w:t>App</w:t>
      </w:r>
      <w:proofErr w:type="spellEnd"/>
      <w:r w:rsidRPr="00BC539A"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. </w:t>
      </w:r>
    </w:p>
    <w:p w:rsidR="00BC539A" w:rsidP="00BC539A" w:rsidRDefault="00BC539A" w14:paraId="144D0943" w14:textId="78913A27">
      <w:pPr>
        <w:spacing w:after="0"/>
        <w:rPr>
          <w:rFonts w:cstheme="minorHAnsi"/>
        </w:rPr>
      </w:pPr>
    </w:p>
    <w:p w:rsidRPr="00BC539A" w:rsidR="00BC539A" w:rsidP="1839506F" w:rsidRDefault="084470F7" w14:paraId="2C988919" w14:textId="0BDA6B69">
      <w:pPr>
        <w:spacing w:after="0"/>
      </w:pPr>
      <w:r w:rsidRPr="1839506F">
        <w:t>Deel</w:t>
      </w:r>
      <w:r w:rsidRPr="1839506F" w:rsidR="00BC539A">
        <w:t xml:space="preserve"> 2. </w:t>
      </w:r>
      <w:r w:rsidRPr="1839506F" w:rsidR="005F03C0">
        <w:t>O</w:t>
      </w:r>
      <w:r w:rsidRPr="1839506F" w:rsidR="00BC539A">
        <w:t>pdrachtverlening</w:t>
      </w:r>
    </w:p>
    <w:p w:rsidRPr="00BC539A" w:rsidR="00BC539A" w:rsidP="52A78120" w:rsidRDefault="00BC539A" w14:paraId="728F09B3" w14:textId="33E9C821">
      <w:pPr>
        <w:spacing w:after="0"/>
      </w:pPr>
      <w:r w:rsidRPr="52A78120">
        <w:t xml:space="preserve">1 </w:t>
      </w:r>
      <w:r w:rsidRPr="52A78120" w:rsidR="7451D2B9">
        <w:t>werk</w:t>
      </w:r>
      <w:r w:rsidRPr="52A78120">
        <w:t>dag (dag 11)</w:t>
      </w:r>
    </w:p>
    <w:p w:rsidR="00A53B06" w:rsidP="1839506F" w:rsidRDefault="00BC539A" w14:paraId="38CD043E" w14:textId="0F1C7DD2">
      <w:pPr>
        <w:spacing w:after="0" w:line="240" w:lineRule="auto"/>
        <w:rPr>
          <w:rFonts w:eastAsia="Times New Roman"/>
          <w:color w:val="000000"/>
          <w:kern w:val="0"/>
          <w:lang w:eastAsia="nl-NL"/>
          <w14:ligatures w14:val="none"/>
        </w:rPr>
      </w:pPr>
      <w:r w:rsidRPr="1839506F">
        <w:rPr>
          <w:rFonts w:eastAsia="Times New Roman"/>
          <w:color w:val="000000"/>
          <w:kern w:val="0"/>
          <w:lang w:eastAsia="nl-NL"/>
          <w14:ligatures w14:val="none"/>
        </w:rPr>
        <w:t xml:space="preserve">De Opdrachtgever levert in de </w:t>
      </w:r>
      <w:proofErr w:type="spellStart"/>
      <w:r w:rsidRPr="1839506F" w:rsidR="00A53B06">
        <w:rPr>
          <w:rFonts w:eastAsia="Times New Roman"/>
          <w:color w:val="000000"/>
          <w:kern w:val="0"/>
          <w:lang w:eastAsia="nl-NL"/>
          <w14:ligatures w14:val="none"/>
        </w:rPr>
        <w:t>Exoten</w:t>
      </w:r>
      <w:r w:rsidRPr="1839506F">
        <w:rPr>
          <w:rFonts w:eastAsia="Times New Roman"/>
          <w:color w:val="000000"/>
          <w:kern w:val="0"/>
          <w:lang w:eastAsia="nl-NL"/>
          <w14:ligatures w14:val="none"/>
        </w:rPr>
        <w:t>App</w:t>
      </w:r>
      <w:proofErr w:type="spellEnd"/>
      <w:r w:rsidRPr="1839506F">
        <w:rPr>
          <w:rFonts w:eastAsia="Times New Roman"/>
          <w:color w:val="000000"/>
          <w:kern w:val="0"/>
          <w:lang w:eastAsia="nl-NL"/>
          <w14:ligatures w14:val="none"/>
        </w:rPr>
        <w:t xml:space="preserve"> op</w:t>
      </w:r>
      <w:r w:rsidRPr="1839506F" w:rsidR="00A53B06">
        <w:rPr>
          <w:rFonts w:eastAsia="Times New Roman"/>
          <w:color w:val="000000"/>
          <w:kern w:val="0"/>
          <w:lang w:eastAsia="nl-NL"/>
          <w14:ligatures w14:val="none"/>
        </w:rPr>
        <w:t xml:space="preserve"> </w:t>
      </w:r>
      <w:r w:rsidRPr="1839506F">
        <w:rPr>
          <w:rFonts w:eastAsia="Times New Roman"/>
          <w:color w:val="000000"/>
          <w:kern w:val="0"/>
          <w:lang w:eastAsia="nl-NL"/>
          <w14:ligatures w14:val="none"/>
        </w:rPr>
        <w:t>trajectniveau aan in welke watergangen exoten verwijderd dienen te worden door de</w:t>
      </w:r>
      <w:r w:rsidRPr="1839506F" w:rsidR="00A53B06">
        <w:rPr>
          <w:rFonts w:eastAsia="Times New Roman"/>
          <w:color w:val="000000"/>
          <w:kern w:val="0"/>
          <w:lang w:eastAsia="nl-NL"/>
          <w14:ligatures w14:val="none"/>
        </w:rPr>
        <w:t xml:space="preserve"> o</w:t>
      </w:r>
      <w:r w:rsidRPr="1839506F">
        <w:rPr>
          <w:rFonts w:eastAsia="Times New Roman"/>
          <w:color w:val="000000"/>
          <w:kern w:val="0"/>
          <w:lang w:eastAsia="nl-NL"/>
          <w14:ligatures w14:val="none"/>
        </w:rPr>
        <w:t xml:space="preserve">pdrachtnemer. </w:t>
      </w:r>
    </w:p>
    <w:p w:rsidRPr="00BC539A" w:rsidR="00BC539A" w:rsidP="00BC539A" w:rsidRDefault="00BC539A" w14:paraId="30F123BC" w14:textId="27D2355A">
      <w:pPr>
        <w:spacing w:after="0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BC539A"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In de </w:t>
      </w:r>
      <w:proofErr w:type="spellStart"/>
      <w:r w:rsidR="00A53B06">
        <w:rPr>
          <w:rFonts w:eastAsia="Times New Roman" w:cstheme="minorHAnsi"/>
          <w:color w:val="000000"/>
          <w:kern w:val="0"/>
          <w:lang w:eastAsia="nl-NL"/>
          <w14:ligatures w14:val="none"/>
        </w:rPr>
        <w:t>Exoten</w:t>
      </w:r>
      <w:r w:rsidRPr="00BC539A">
        <w:rPr>
          <w:rFonts w:eastAsia="Times New Roman" w:cstheme="minorHAnsi"/>
          <w:color w:val="000000"/>
          <w:kern w:val="0"/>
          <w:lang w:eastAsia="nl-NL"/>
          <w14:ligatures w14:val="none"/>
        </w:rPr>
        <w:t>App</w:t>
      </w:r>
      <w:proofErr w:type="spellEnd"/>
      <w:r w:rsidRPr="00BC539A"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 wordt nadere informatie verstrekt met betrekking tot de omvang van</w:t>
      </w:r>
      <w:r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 </w:t>
      </w:r>
      <w:r w:rsidRPr="00BC539A">
        <w:rPr>
          <w:rFonts w:eastAsia="Times New Roman" w:cstheme="minorHAnsi"/>
          <w:color w:val="000000"/>
          <w:kern w:val="0"/>
          <w:lang w:eastAsia="nl-NL"/>
          <w14:ligatures w14:val="none"/>
        </w:rPr>
        <w:t>de groeilocatie van de exoot (met strekkingen van m</w:t>
      </w:r>
      <w:r>
        <w:rPr>
          <w:rFonts w:eastAsia="Times New Roman" w:cstheme="minorHAnsi"/>
          <w:color w:val="000000"/>
          <w:kern w:val="0"/>
          <w:lang w:eastAsia="nl-NL"/>
          <w14:ligatures w14:val="none"/>
        </w:rPr>
        <w:t>axi</w:t>
      </w:r>
      <w:r w:rsidRPr="00BC539A">
        <w:rPr>
          <w:rFonts w:eastAsia="Times New Roman" w:cstheme="minorHAnsi"/>
          <w:color w:val="000000"/>
          <w:kern w:val="0"/>
          <w:lang w:eastAsia="nl-NL"/>
          <w14:ligatures w14:val="none"/>
        </w:rPr>
        <w:t>maal 250 meter of veelvoud hiervan per</w:t>
      </w:r>
    </w:p>
    <w:p w:rsidR="00BC539A" w:rsidP="00BC539A" w:rsidRDefault="00BC539A" w14:paraId="57310FD8" w14:textId="2DF4AF93">
      <w:pPr>
        <w:spacing w:after="0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BC539A">
        <w:rPr>
          <w:rFonts w:eastAsia="Times New Roman" w:cstheme="minorHAnsi"/>
          <w:color w:val="000000"/>
          <w:kern w:val="0"/>
          <w:lang w:eastAsia="nl-NL"/>
          <w14:ligatures w14:val="none"/>
        </w:rPr>
        <w:t>melding).</w:t>
      </w:r>
    </w:p>
    <w:p w:rsidR="00BC539A" w:rsidP="00BC539A" w:rsidRDefault="00BC539A" w14:paraId="3BEFA396" w14:textId="77777777">
      <w:pPr>
        <w:spacing w:after="0"/>
        <w:rPr>
          <w:rFonts w:eastAsia="Times New Roman" w:cstheme="minorHAnsi"/>
          <w:color w:val="000000"/>
          <w:kern w:val="0"/>
          <w:lang w:eastAsia="nl-NL"/>
          <w14:ligatures w14:val="none"/>
        </w:rPr>
      </w:pPr>
    </w:p>
    <w:p w:rsidRPr="005F03C0" w:rsidR="00BC539A" w:rsidP="00BC539A" w:rsidRDefault="00BC539A" w14:paraId="4D88E62E" w14:textId="6F677D33">
      <w:pPr>
        <w:spacing w:after="0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5F03C0">
        <w:rPr>
          <w:rFonts w:eastAsia="Times New Roman" w:cstheme="minorHAnsi"/>
          <w:color w:val="000000"/>
          <w:kern w:val="0"/>
          <w:lang w:eastAsia="nl-NL"/>
          <w14:ligatures w14:val="none"/>
        </w:rPr>
        <w:t>Deel 3.</w:t>
      </w:r>
      <w:r w:rsidRPr="005F03C0" w:rsidR="005F03C0"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 Uitvoer en toezicht</w:t>
      </w:r>
    </w:p>
    <w:p w:rsidRPr="005F03C0" w:rsidR="00BC539A" w:rsidP="52A78120" w:rsidRDefault="00BC539A" w14:paraId="413B902D" w14:textId="41610ACA">
      <w:pPr>
        <w:spacing w:after="0"/>
      </w:pPr>
      <w:r w:rsidRPr="52A78120">
        <w:t xml:space="preserve">+/- </w:t>
      </w:r>
      <w:r w:rsidRPr="52A78120" w:rsidR="039076B5">
        <w:t>15 werkdagen</w:t>
      </w:r>
      <w:r w:rsidRPr="52A78120">
        <w:t xml:space="preserve"> (dag 12 t/m 30)</w:t>
      </w:r>
    </w:p>
    <w:p w:rsidRPr="005F03C0" w:rsidR="005F03C0" w:rsidP="1839506F" w:rsidRDefault="005F03C0" w14:paraId="690B06B2" w14:textId="77D5F5A7" w14:noSpellErr="1">
      <w:pPr>
        <w:spacing w:after="0" w:line="240" w:lineRule="auto"/>
        <w:rPr>
          <w:rFonts w:eastAsia="Times New Roman"/>
          <w:color w:val="000000"/>
          <w:kern w:val="0"/>
          <w:lang w:eastAsia="nl-NL"/>
          <w14:ligatures w14:val="none"/>
        </w:rPr>
      </w:pPr>
      <w:r w:rsidRPr="1839506F" w:rsidR="005F03C0">
        <w:rPr>
          <w:rFonts w:eastAsia="Times New Roman"/>
          <w:color w:val="000000"/>
          <w:kern w:val="0"/>
          <w:lang w:eastAsia="nl-NL"/>
          <w14:ligatures w14:val="none"/>
        </w:rPr>
        <w:t>De Opdrachtnemer conformeert zich aan deze opdracht en</w:t>
      </w:r>
      <w:r w:rsidRPr="1839506F" w:rsidR="314E4911">
        <w:rPr>
          <w:rFonts w:eastAsia="Times New Roman"/>
          <w:color w:val="000000"/>
          <w:kern w:val="0"/>
          <w:lang w:eastAsia="nl-NL"/>
          <w14:ligatures w14:val="none"/>
        </w:rPr>
        <w:t xml:space="preserve"> verplicht</w:t>
      </w:r>
      <w:r w:rsidRPr="1839506F" w:rsidR="005F03C0">
        <w:rPr>
          <w:rFonts w:eastAsia="Times New Roman"/>
          <w:color w:val="000000"/>
          <w:kern w:val="0"/>
          <w:lang w:eastAsia="nl-NL"/>
          <w14:ligatures w14:val="none"/>
        </w:rPr>
        <w:t xml:space="preserve"> zich deze opdracht uiterlijk binnen 1 werkdag na opdrachtverlening te hebben gestart. </w:t>
      </w:r>
    </w:p>
    <w:p w:rsidR="71F7A71A" w:rsidP="05BFFD4D" w:rsidRDefault="71F7A71A" w14:paraId="25DB7CD6" w14:textId="1E16C820">
      <w:pPr>
        <w:pStyle w:val="Standaard"/>
        <w:spacing w:after="0" w:line="240" w:lineRule="auto"/>
        <w:rPr>
          <w:rFonts w:eastAsia="Times New Roman"/>
          <w:color w:val="000000" w:themeColor="text1" w:themeTint="FF" w:themeShade="FF"/>
          <w:lang w:eastAsia="nl-NL"/>
        </w:rPr>
      </w:pPr>
      <w:r w:rsidRPr="05BFFD4D" w:rsidR="71F7A71A">
        <w:rPr>
          <w:rFonts w:eastAsia="Times New Roman"/>
          <w:color w:val="000000" w:themeColor="text1" w:themeTint="FF" w:themeShade="FF"/>
          <w:lang w:eastAsia="nl-NL"/>
        </w:rPr>
        <w:t>Tijdens de werkzaamheden houdt de opdrachtgever de voortgang bij in de ExotenApp</w:t>
      </w:r>
    </w:p>
    <w:p w:rsidR="005F03C0" w:rsidP="005F03C0" w:rsidRDefault="005F03C0" w14:paraId="6822F2EF" w14:textId="77777777">
      <w:pPr>
        <w:spacing w:after="0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5F03C0">
        <w:rPr>
          <w:rFonts w:eastAsia="Times New Roman" w:cstheme="minorHAnsi"/>
          <w:color w:val="000000"/>
          <w:kern w:val="0"/>
          <w:lang w:eastAsia="nl-NL"/>
          <w14:ligatures w14:val="none"/>
        </w:rPr>
        <w:t>De Opdrachtgever</w:t>
      </w:r>
      <w:r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 </w:t>
      </w:r>
      <w:r w:rsidRPr="005F03C0">
        <w:rPr>
          <w:rFonts w:eastAsia="Times New Roman" w:cstheme="minorHAnsi"/>
          <w:color w:val="000000"/>
          <w:kern w:val="0"/>
          <w:lang w:eastAsia="nl-NL"/>
          <w14:ligatures w14:val="none"/>
        </w:rPr>
        <w:t>houdt gelijktijdig toezicht op de uitgevoerde werkzaamheden, en controleert of alles volledig is</w:t>
      </w:r>
      <w:r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 </w:t>
      </w:r>
      <w:r w:rsidRPr="005F03C0"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verwijderd. </w:t>
      </w:r>
    </w:p>
    <w:p w:rsidR="005F03C0" w:rsidP="76566E97" w:rsidRDefault="005F03C0" w14:paraId="234227A7" w14:textId="16B6EF5C">
      <w:pPr>
        <w:spacing w:after="0" w:line="240" w:lineRule="auto"/>
        <w:rPr>
          <w:rFonts w:eastAsia="Times New Roman"/>
          <w:color w:val="000000"/>
          <w:kern w:val="0"/>
          <w:lang w:eastAsia="nl-NL"/>
          <w14:ligatures w14:val="none"/>
        </w:rPr>
      </w:pPr>
      <w:r w:rsidRPr="76566E97">
        <w:rPr>
          <w:rFonts w:eastAsia="Times New Roman"/>
          <w:color w:val="000000"/>
          <w:kern w:val="0"/>
          <w:lang w:eastAsia="nl-NL"/>
          <w14:ligatures w14:val="none"/>
        </w:rPr>
        <w:t xml:space="preserve">De Opdrachtgever koppelt via de </w:t>
      </w:r>
      <w:proofErr w:type="spellStart"/>
      <w:r w:rsidRPr="76566E97">
        <w:rPr>
          <w:rFonts w:eastAsia="Times New Roman"/>
          <w:color w:val="000000"/>
          <w:kern w:val="0"/>
          <w:lang w:eastAsia="nl-NL"/>
          <w14:ligatures w14:val="none"/>
        </w:rPr>
        <w:t>ExotenApp</w:t>
      </w:r>
      <w:proofErr w:type="spellEnd"/>
      <w:r w:rsidRPr="76566E97">
        <w:rPr>
          <w:rFonts w:eastAsia="Times New Roman"/>
          <w:color w:val="000000"/>
          <w:kern w:val="0"/>
          <w:lang w:eastAsia="nl-NL"/>
          <w14:ligatures w14:val="none"/>
        </w:rPr>
        <w:t xml:space="preserve"> de goed- of afkeuring </w:t>
      </w:r>
      <w:r w:rsidRPr="76566E97" w:rsidR="32DBDC35">
        <w:rPr>
          <w:rFonts w:eastAsia="Times New Roman"/>
          <w:color w:val="000000"/>
          <w:kern w:val="0"/>
          <w:lang w:eastAsia="nl-NL"/>
          <w14:ligatures w14:val="none"/>
        </w:rPr>
        <w:t>binnen 3 werkdagen</w:t>
      </w:r>
      <w:r w:rsidRPr="76566E97">
        <w:rPr>
          <w:rFonts w:eastAsia="Times New Roman"/>
          <w:color w:val="000000"/>
          <w:kern w:val="0"/>
          <w:lang w:eastAsia="nl-NL"/>
          <w14:ligatures w14:val="none"/>
        </w:rPr>
        <w:t xml:space="preserve"> terug aan de opdrachtnemer.</w:t>
      </w:r>
    </w:p>
    <w:p w:rsidR="00A53B06" w:rsidP="005F03C0" w:rsidRDefault="00A53B06" w14:paraId="2CC5F552" w14:textId="4EAE4A54">
      <w:pPr>
        <w:spacing w:after="0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>
        <w:rPr>
          <w:rFonts w:eastAsia="Times New Roman" w:cstheme="minorHAnsi"/>
          <w:color w:val="000000"/>
          <w:kern w:val="0"/>
          <w:lang w:eastAsia="nl-NL"/>
          <w14:ligatures w14:val="none"/>
        </w:rPr>
        <w:t>Bij afkeur van een watergang dient de opdrachtnemer binnen 3 werkdagen de watergang opnieuw op te leveren.</w:t>
      </w:r>
    </w:p>
    <w:p w:rsidR="005F03C0" w:rsidP="005F03C0" w:rsidRDefault="005F03C0" w14:paraId="3EF48EB1" w14:textId="77777777">
      <w:pPr>
        <w:spacing w:after="0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</w:p>
    <w:p w:rsidR="005F03C0" w:rsidP="005F03C0" w:rsidRDefault="005F03C0" w14:paraId="5B746D00" w14:textId="19B05FD0">
      <w:pPr>
        <w:spacing w:after="0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>
        <w:rPr>
          <w:rFonts w:eastAsia="Times New Roman" w:cstheme="minorHAnsi"/>
          <w:color w:val="000000"/>
          <w:kern w:val="0"/>
          <w:lang w:eastAsia="nl-NL"/>
          <w14:ligatures w14:val="none"/>
        </w:rPr>
        <w:t>Deel 4. Facturatie</w:t>
      </w:r>
    </w:p>
    <w:p w:rsidR="005F03C0" w:rsidP="35E42691" w:rsidRDefault="005F03C0" w14:paraId="32F8AD44" w14:textId="242D8B42">
      <w:pPr>
        <w:spacing w:after="0"/>
      </w:pPr>
      <w:r w:rsidRPr="35E42691">
        <w:t>Aan het einde van de werkzaamheden word</w:t>
      </w:r>
      <w:r w:rsidRPr="35E42691" w:rsidR="74065EB3">
        <w:t>t</w:t>
      </w:r>
      <w:r w:rsidRPr="35E42691">
        <w:t xml:space="preserve"> er een termijn opgesteld aan de hand van de door de toezichthouder getekende weekstaten.</w:t>
      </w:r>
    </w:p>
    <w:p w:rsidR="005F03C0" w:rsidP="005F03C0" w:rsidRDefault="005F03C0" w14:paraId="422BFB63" w14:textId="6089449C">
      <w:pPr>
        <w:spacing w:after="0"/>
        <w:rPr>
          <w:rFonts w:cstheme="minorHAnsi"/>
        </w:rPr>
      </w:pPr>
    </w:p>
    <w:p w:rsidR="008D188F" w:rsidP="35E42691" w:rsidRDefault="008D188F" w14:paraId="491CADF3" w14:textId="646EB850">
      <w:pPr>
        <w:spacing w:after="0"/>
        <w:rPr>
          <w:rStyle w:val="fontstyle01"/>
          <w:rFonts w:asciiTheme="minorHAnsi" w:hAnsiTheme="minorHAnsi"/>
          <w:sz w:val="22"/>
          <w:szCs w:val="22"/>
        </w:rPr>
      </w:pPr>
      <w:r w:rsidRPr="35E42691">
        <w:rPr>
          <w:rStyle w:val="fontstyle01"/>
          <w:rFonts w:asciiTheme="minorHAnsi" w:hAnsiTheme="minorHAnsi"/>
          <w:sz w:val="22"/>
          <w:szCs w:val="22"/>
        </w:rPr>
        <w:t>De Opdrachtgever</w:t>
      </w:r>
      <w:r w:rsidRPr="35E42691" w:rsidR="00A53B06">
        <w:rPr>
          <w:rStyle w:val="fontstyle01"/>
          <w:rFonts w:asciiTheme="minorHAnsi" w:hAnsiTheme="minorHAnsi"/>
          <w:sz w:val="22"/>
          <w:szCs w:val="22"/>
        </w:rPr>
        <w:t xml:space="preserve"> (toezichthouder)</w:t>
      </w:r>
      <w:r w:rsidRPr="35E42691">
        <w:rPr>
          <w:rStyle w:val="fontstyle01"/>
          <w:rFonts w:asciiTheme="minorHAnsi" w:hAnsiTheme="minorHAnsi"/>
          <w:sz w:val="22"/>
          <w:szCs w:val="22"/>
        </w:rPr>
        <w:t xml:space="preserve"> houdt wekelijks op maandag een </w:t>
      </w:r>
      <w:r w:rsidRPr="35E42691" w:rsidR="2BCC122C">
        <w:rPr>
          <w:rStyle w:val="fontstyle01"/>
          <w:rFonts w:asciiTheme="minorHAnsi" w:hAnsiTheme="minorHAnsi"/>
          <w:sz w:val="22"/>
          <w:szCs w:val="22"/>
        </w:rPr>
        <w:t>werk</w:t>
      </w:r>
      <w:r w:rsidRPr="35E42691">
        <w:rPr>
          <w:rStyle w:val="fontstyle01"/>
          <w:rFonts w:asciiTheme="minorHAnsi" w:hAnsiTheme="minorHAnsi"/>
          <w:sz w:val="22"/>
          <w:szCs w:val="22"/>
        </w:rPr>
        <w:t xml:space="preserve">overleg met de Opdrachtnemer voor de uitvoering van de werkzaamheden van de deelopdracht. </w:t>
      </w:r>
    </w:p>
    <w:p w:rsidR="00A53B06" w:rsidP="005F03C0" w:rsidRDefault="008D188F" w14:paraId="5510B650" w14:textId="77777777">
      <w:pPr>
        <w:spacing w:after="0"/>
        <w:rPr>
          <w:rStyle w:val="fontstyle01"/>
          <w:rFonts w:asciiTheme="minorHAnsi" w:hAnsiTheme="minorHAnsi" w:cstheme="minorHAnsi"/>
          <w:sz w:val="22"/>
          <w:szCs w:val="22"/>
        </w:rPr>
      </w:pPr>
      <w:r w:rsidRPr="008D188F">
        <w:rPr>
          <w:rStyle w:val="fontstyle01"/>
          <w:rFonts w:asciiTheme="minorHAnsi" w:hAnsiTheme="minorHAnsi" w:cstheme="minorHAnsi"/>
          <w:sz w:val="22"/>
          <w:szCs w:val="22"/>
        </w:rPr>
        <w:t>Tijdens dit overleg word</w:t>
      </w:r>
      <w:r>
        <w:rPr>
          <w:rStyle w:val="fontstyle01"/>
          <w:rFonts w:asciiTheme="minorHAnsi" w:hAnsiTheme="minorHAnsi" w:cstheme="minorHAnsi"/>
          <w:sz w:val="22"/>
          <w:szCs w:val="22"/>
        </w:rPr>
        <w:t>t de termijn van de laatste week</w:t>
      </w:r>
      <w:r w:rsidR="00A53B06">
        <w:rPr>
          <w:rStyle w:val="fontstyle01"/>
          <w:rFonts w:asciiTheme="minorHAnsi" w:hAnsiTheme="minorHAnsi" w:cstheme="minorHAnsi"/>
          <w:sz w:val="22"/>
          <w:szCs w:val="22"/>
        </w:rPr>
        <w:t xml:space="preserve"> besproken en bij akkoord ondertekend.</w:t>
      </w:r>
    </w:p>
    <w:p w:rsidRPr="008D188F" w:rsidR="008D188F" w:rsidP="1839506F" w:rsidRDefault="00A53B06" w14:paraId="441392F9" w14:textId="1A8B3B41">
      <w:pPr>
        <w:spacing w:after="0"/>
      </w:pPr>
      <w:r w:rsidRPr="1839506F">
        <w:rPr>
          <w:rStyle w:val="fontstyle01"/>
          <w:rFonts w:asciiTheme="minorHAnsi" w:hAnsiTheme="minorHAnsi"/>
          <w:sz w:val="22"/>
          <w:szCs w:val="22"/>
        </w:rPr>
        <w:t xml:space="preserve">Ook de </w:t>
      </w:r>
      <w:r w:rsidRPr="1839506F" w:rsidR="008D188F">
        <w:rPr>
          <w:rStyle w:val="fontstyle01"/>
          <w:rFonts w:asciiTheme="minorHAnsi" w:hAnsiTheme="minorHAnsi"/>
          <w:sz w:val="22"/>
          <w:szCs w:val="22"/>
        </w:rPr>
        <w:t xml:space="preserve">planning van komende week </w:t>
      </w:r>
      <w:r w:rsidRPr="1839506F">
        <w:rPr>
          <w:rStyle w:val="fontstyle01"/>
          <w:rFonts w:asciiTheme="minorHAnsi" w:hAnsiTheme="minorHAnsi"/>
          <w:sz w:val="22"/>
          <w:szCs w:val="22"/>
        </w:rPr>
        <w:t xml:space="preserve">wordt </w:t>
      </w:r>
      <w:r w:rsidRPr="1839506F" w:rsidR="008D188F">
        <w:rPr>
          <w:rStyle w:val="fontstyle01"/>
          <w:rFonts w:asciiTheme="minorHAnsi" w:hAnsiTheme="minorHAnsi"/>
          <w:sz w:val="22"/>
          <w:szCs w:val="22"/>
        </w:rPr>
        <w:t>besproken</w:t>
      </w:r>
      <w:r w:rsidRPr="1839506F">
        <w:rPr>
          <w:rStyle w:val="fontstyle01"/>
          <w:rFonts w:asciiTheme="minorHAnsi" w:hAnsiTheme="minorHAnsi"/>
          <w:sz w:val="22"/>
          <w:szCs w:val="22"/>
        </w:rPr>
        <w:t xml:space="preserve">, hierbij </w:t>
      </w:r>
      <w:r w:rsidRPr="1839506F" w:rsidR="25008958">
        <w:rPr>
          <w:rStyle w:val="fontstyle01"/>
          <w:rFonts w:asciiTheme="minorHAnsi" w:hAnsiTheme="minorHAnsi"/>
          <w:sz w:val="22"/>
          <w:szCs w:val="22"/>
        </w:rPr>
        <w:t>wordt</w:t>
      </w:r>
      <w:r w:rsidRPr="1839506F">
        <w:rPr>
          <w:rStyle w:val="fontstyle01"/>
          <w:rFonts w:asciiTheme="minorHAnsi" w:hAnsiTheme="minorHAnsi"/>
          <w:sz w:val="22"/>
          <w:szCs w:val="22"/>
        </w:rPr>
        <w:t xml:space="preserve"> vastgelegd hoeveel personeel en materieel deze week zal worden ingezet, en welke locatie een hoge prioriteit heeft.</w:t>
      </w:r>
    </w:p>
    <w:sectPr w:rsidRPr="008D188F" w:rsidR="008D188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39A"/>
    <w:rsid w:val="001E7EC0"/>
    <w:rsid w:val="00285E49"/>
    <w:rsid w:val="003106AD"/>
    <w:rsid w:val="004707D4"/>
    <w:rsid w:val="00481ADC"/>
    <w:rsid w:val="005F03C0"/>
    <w:rsid w:val="00703730"/>
    <w:rsid w:val="00737344"/>
    <w:rsid w:val="008D188F"/>
    <w:rsid w:val="009C0F58"/>
    <w:rsid w:val="00A53B06"/>
    <w:rsid w:val="00BC539A"/>
    <w:rsid w:val="017B713B"/>
    <w:rsid w:val="0273C67C"/>
    <w:rsid w:val="039076B5"/>
    <w:rsid w:val="05BFFD4D"/>
    <w:rsid w:val="084470F7"/>
    <w:rsid w:val="0BBF12D6"/>
    <w:rsid w:val="1839506F"/>
    <w:rsid w:val="1DA51275"/>
    <w:rsid w:val="21E032B5"/>
    <w:rsid w:val="242BFE0A"/>
    <w:rsid w:val="25008958"/>
    <w:rsid w:val="2BCC122C"/>
    <w:rsid w:val="314E4911"/>
    <w:rsid w:val="32DBDC35"/>
    <w:rsid w:val="35E42691"/>
    <w:rsid w:val="3996FB02"/>
    <w:rsid w:val="3B5B11B3"/>
    <w:rsid w:val="3CF9823C"/>
    <w:rsid w:val="413865B4"/>
    <w:rsid w:val="43D1FA95"/>
    <w:rsid w:val="440094DC"/>
    <w:rsid w:val="52A78120"/>
    <w:rsid w:val="58B7A62D"/>
    <w:rsid w:val="627FD138"/>
    <w:rsid w:val="697950A6"/>
    <w:rsid w:val="6BE7CE17"/>
    <w:rsid w:val="6CB0F168"/>
    <w:rsid w:val="71F7A71A"/>
    <w:rsid w:val="74065EB3"/>
    <w:rsid w:val="7451D2B9"/>
    <w:rsid w:val="748D7F45"/>
    <w:rsid w:val="76566E97"/>
    <w:rsid w:val="7809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0B22"/>
  <w15:chartTrackingRefBased/>
  <w15:docId w15:val="{DC733FFE-69D4-45E9-9684-06D93881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fontstyle01" w:customStyle="1">
    <w:name w:val="fontstyle01"/>
    <w:basedOn w:val="Standaardalinea-lettertype"/>
    <w:rsid w:val="00BC539A"/>
    <w:rPr>
      <w:rFonts w:hint="default" w:ascii="ArialMT" w:hAnsi="ArialM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B90EBD35D7C24A9FB4207152BC8D7B" ma:contentTypeVersion="13" ma:contentTypeDescription="Een nieuw document maken." ma:contentTypeScope="" ma:versionID="307bff97c01b9b3644437ecaed137933">
  <xsd:schema xmlns:xsd="http://www.w3.org/2001/XMLSchema" xmlns:xs="http://www.w3.org/2001/XMLSchema" xmlns:p="http://schemas.microsoft.com/office/2006/metadata/properties" xmlns:ns2="5fbd9d4e-1dd3-47e8-ac42-d86b087ec296" xmlns:ns3="754fc952-6c25-47e5-9253-d8bbda7109f2" targetNamespace="http://schemas.microsoft.com/office/2006/metadata/properties" ma:root="true" ma:fieldsID="89a4bfc6e2801a9b1aad3a73543c0bb1" ns2:_="" ns3:_="">
    <xsd:import namespace="5fbd9d4e-1dd3-47e8-ac42-d86b087ec296"/>
    <xsd:import namespace="754fc952-6c25-47e5-9253-d8bbda710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beoordeelddo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bd9d4e-1dd3-47e8-ac42-d86b087ec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beoordeelddoor" ma:index="20" nillable="true" ma:displayName="beoordeeld door" ma:description="Mogelijkheid  inzicht bekeken door:" ma:format="Dropdown" ma:list="UserInfo" ma:SharePointGroup="0" ma:internalName="beoordeelddo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fc952-6c25-47e5-9253-d8bbda7109f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3d1eae3-15a8-4a09-9e2a-b96afd6c7c9c}" ma:internalName="TaxCatchAll" ma:showField="CatchAllData" ma:web="754fc952-6c25-47e5-9253-d8bbda710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bd9d4e-1dd3-47e8-ac42-d86b087ec296">
      <Terms xmlns="http://schemas.microsoft.com/office/infopath/2007/PartnerControls"/>
    </lcf76f155ced4ddcb4097134ff3c332f>
    <TaxCatchAll xmlns="754fc952-6c25-47e5-9253-d8bbda7109f2" xsi:nil="true"/>
    <beoordeelddoor xmlns="5fbd9d4e-1dd3-47e8-ac42-d86b087ec296">
      <UserInfo>
        <DisplayName/>
        <AccountId xsi:nil="true"/>
        <AccountType/>
      </UserInfo>
    </beoordeelddoo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18454E-E68B-4174-BBFF-4C6A7C694D7E}"/>
</file>

<file path=customXml/itemProps2.xml><?xml version="1.0" encoding="utf-8"?>
<ds:datastoreItem xmlns:ds="http://schemas.openxmlformats.org/officeDocument/2006/customXml" ds:itemID="{D87C0A04-D53D-473F-AAD6-144BC4D65AD8}">
  <ds:schemaRefs>
    <ds:schemaRef ds:uri="http://schemas.microsoft.com/office/2006/documentManagement/types"/>
    <ds:schemaRef ds:uri="5fbd9d4e-1dd3-47e8-ac42-d86b087ec296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754fc952-6c25-47e5-9253-d8bbda7109f2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3E76D86-CEDF-4345-9034-D17F9E66880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Gravesteijn, Paul</dc:creator>
  <keywords/>
  <dc:description/>
  <lastModifiedBy>Gravesteijn, Paul</lastModifiedBy>
  <revision>11</revision>
  <dcterms:created xsi:type="dcterms:W3CDTF">2024-02-21T13:51:00.0000000Z</dcterms:created>
  <dcterms:modified xsi:type="dcterms:W3CDTF">2024-03-05T11:29:13.2572130Z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0x0101007BB90EBD35D7C24A9FB4207152BC8D7B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